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B97A6" w14:textId="5814ACDA" w:rsidR="006E082E" w:rsidRDefault="004318D3"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w:t>
      </w:r>
      <w:r w:rsidR="007A2729">
        <w:rPr>
          <w:b/>
          <w:i/>
          <w:sz w:val="28"/>
          <w:lang w:eastAsia="ko-KR"/>
        </w:rPr>
        <w:t>394</w:t>
      </w:r>
    </w:p>
    <w:p w14:paraId="2EE5693D" w14:textId="7A8263FB" w:rsidR="006E1237" w:rsidRDefault="006E082E" w:rsidP="006E082E">
      <w:pPr>
        <w:ind w:left="2127" w:hanging="2127"/>
        <w:rPr>
          <w:rFonts w:ascii="Arial" w:hAnsi="Arial"/>
          <w:b/>
          <w:sz w:val="24"/>
        </w:rPr>
      </w:pPr>
      <w:r>
        <w:rPr>
          <w:rFonts w:ascii="Arial" w:hAnsi="Arial"/>
          <w:b/>
          <w:sz w:val="24"/>
        </w:rPr>
        <w:t xml:space="preserve">E-Meeting, </w:t>
      </w:r>
      <w:r w:rsidR="004318D3">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7A2729">
        <w:rPr>
          <w:rFonts w:cs="Arial"/>
          <w:b/>
          <w:bCs/>
          <w:sz w:val="22"/>
        </w:rPr>
        <w:t>5158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399FAB00" w14:textId="77777777">
        <w:tc>
          <w:tcPr>
            <w:tcW w:w="9641" w:type="dxa"/>
            <w:gridSpan w:val="9"/>
            <w:tcBorders>
              <w:top w:val="single" w:sz="4" w:space="0" w:color="auto"/>
              <w:left w:val="single" w:sz="4" w:space="0" w:color="auto"/>
              <w:right w:val="single" w:sz="4" w:space="0" w:color="auto"/>
            </w:tcBorders>
          </w:tcPr>
          <w:bookmarkEnd w:id="0"/>
          <w:p w14:paraId="320309E7" w14:textId="77777777" w:rsidR="00A452B4" w:rsidRDefault="00474D42" w:rsidP="004318D3">
            <w:pPr>
              <w:pStyle w:val="CRCoverPage"/>
              <w:spacing w:after="0"/>
              <w:jc w:val="right"/>
              <w:rPr>
                <w:i/>
                <w:noProof/>
              </w:rPr>
            </w:pPr>
            <w:r>
              <w:rPr>
                <w:i/>
                <w:noProof/>
                <w:sz w:val="14"/>
              </w:rPr>
              <w:t>CR-Form-v12.</w:t>
            </w:r>
            <w:r w:rsidR="004318D3">
              <w:rPr>
                <w:i/>
                <w:noProof/>
                <w:sz w:val="14"/>
              </w:rPr>
              <w:t>1</w:t>
            </w:r>
          </w:p>
        </w:tc>
      </w:tr>
      <w:tr w:rsidR="00A452B4" w14:paraId="0A28F31C" w14:textId="77777777">
        <w:tc>
          <w:tcPr>
            <w:tcW w:w="9641" w:type="dxa"/>
            <w:gridSpan w:val="9"/>
            <w:tcBorders>
              <w:left w:val="single" w:sz="4" w:space="0" w:color="auto"/>
              <w:right w:val="single" w:sz="4" w:space="0" w:color="auto"/>
            </w:tcBorders>
          </w:tcPr>
          <w:p w14:paraId="3D6FEECD" w14:textId="77777777" w:rsidR="00A452B4" w:rsidRDefault="00474D42">
            <w:pPr>
              <w:pStyle w:val="CRCoverPage"/>
              <w:spacing w:after="0"/>
              <w:jc w:val="center"/>
              <w:rPr>
                <w:noProof/>
              </w:rPr>
            </w:pPr>
            <w:r>
              <w:rPr>
                <w:b/>
                <w:noProof/>
                <w:sz w:val="32"/>
              </w:rPr>
              <w:t>CHANGE REQUEST</w:t>
            </w:r>
          </w:p>
        </w:tc>
      </w:tr>
      <w:tr w:rsidR="00A452B4" w14:paraId="770814A0" w14:textId="77777777">
        <w:tc>
          <w:tcPr>
            <w:tcW w:w="9641" w:type="dxa"/>
            <w:gridSpan w:val="9"/>
            <w:tcBorders>
              <w:left w:val="single" w:sz="4" w:space="0" w:color="auto"/>
              <w:right w:val="single" w:sz="4" w:space="0" w:color="auto"/>
            </w:tcBorders>
          </w:tcPr>
          <w:p w14:paraId="60033B55" w14:textId="77777777" w:rsidR="00A452B4" w:rsidRDefault="00A452B4">
            <w:pPr>
              <w:pStyle w:val="CRCoverPage"/>
              <w:spacing w:after="0"/>
              <w:rPr>
                <w:noProof/>
                <w:sz w:val="8"/>
                <w:szCs w:val="8"/>
              </w:rPr>
            </w:pPr>
          </w:p>
        </w:tc>
      </w:tr>
      <w:tr w:rsidR="00A452B4" w14:paraId="58241010" w14:textId="77777777">
        <w:tc>
          <w:tcPr>
            <w:tcW w:w="142" w:type="dxa"/>
            <w:tcBorders>
              <w:left w:val="single" w:sz="4" w:space="0" w:color="auto"/>
            </w:tcBorders>
          </w:tcPr>
          <w:p w14:paraId="0C0C3BC9" w14:textId="77777777" w:rsidR="00A452B4" w:rsidRDefault="00A452B4">
            <w:pPr>
              <w:pStyle w:val="CRCoverPage"/>
              <w:spacing w:after="0"/>
              <w:jc w:val="right"/>
              <w:rPr>
                <w:noProof/>
              </w:rPr>
            </w:pPr>
          </w:p>
        </w:tc>
        <w:tc>
          <w:tcPr>
            <w:tcW w:w="1559" w:type="dxa"/>
            <w:shd w:val="pct30" w:color="FFFF00" w:fill="auto"/>
          </w:tcPr>
          <w:p w14:paraId="4C5E32A9" w14:textId="77777777" w:rsidR="00A452B4" w:rsidRDefault="0065175F" w:rsidP="00C51F73">
            <w:pPr>
              <w:pStyle w:val="CRCoverPage"/>
              <w:spacing w:after="0"/>
              <w:jc w:val="right"/>
              <w:rPr>
                <w:b/>
                <w:noProof/>
                <w:sz w:val="28"/>
              </w:rPr>
            </w:pPr>
            <w:r>
              <w:rPr>
                <w:b/>
                <w:noProof/>
                <w:sz w:val="28"/>
              </w:rPr>
              <w:t>29.</w:t>
            </w:r>
            <w:r w:rsidR="00A25BC3">
              <w:rPr>
                <w:b/>
                <w:noProof/>
                <w:sz w:val="28"/>
              </w:rPr>
              <w:t>5</w:t>
            </w:r>
            <w:r w:rsidR="00C51F73">
              <w:rPr>
                <w:b/>
                <w:noProof/>
                <w:sz w:val="28"/>
              </w:rPr>
              <w:t>25</w:t>
            </w:r>
          </w:p>
        </w:tc>
        <w:tc>
          <w:tcPr>
            <w:tcW w:w="709" w:type="dxa"/>
          </w:tcPr>
          <w:p w14:paraId="54CA506A"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707BD63C" w14:textId="77777777" w:rsidR="00A452B4" w:rsidRPr="00122A90" w:rsidRDefault="00191F16">
            <w:pPr>
              <w:pStyle w:val="CRCoverPage"/>
              <w:spacing w:after="0"/>
              <w:rPr>
                <w:b/>
                <w:bCs/>
                <w:noProof/>
                <w:sz w:val="28"/>
                <w:szCs w:val="28"/>
                <w:lang w:eastAsia="zh-CN"/>
              </w:rPr>
            </w:pPr>
            <w:r w:rsidRPr="00122A90">
              <w:rPr>
                <w:rFonts w:hint="eastAsia"/>
                <w:b/>
                <w:bCs/>
                <w:noProof/>
                <w:sz w:val="28"/>
                <w:szCs w:val="28"/>
                <w:lang w:eastAsia="zh-CN"/>
              </w:rPr>
              <w:t>0</w:t>
            </w:r>
            <w:r w:rsidRPr="00122A90">
              <w:rPr>
                <w:b/>
                <w:bCs/>
                <w:noProof/>
                <w:sz w:val="28"/>
                <w:szCs w:val="28"/>
                <w:lang w:eastAsia="zh-CN"/>
              </w:rPr>
              <w:t>121</w:t>
            </w:r>
          </w:p>
        </w:tc>
        <w:tc>
          <w:tcPr>
            <w:tcW w:w="709" w:type="dxa"/>
          </w:tcPr>
          <w:p w14:paraId="59D6B2EE"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1C9B4D79" w14:textId="77777777" w:rsidR="00A452B4" w:rsidRDefault="00DD5A99">
            <w:pPr>
              <w:pStyle w:val="CRCoverPage"/>
              <w:spacing w:after="0"/>
              <w:jc w:val="center"/>
              <w:rPr>
                <w:b/>
                <w:noProof/>
              </w:rPr>
            </w:pPr>
            <w:r>
              <w:rPr>
                <w:b/>
                <w:noProof/>
                <w:sz w:val="28"/>
              </w:rPr>
              <w:t>1</w:t>
            </w:r>
          </w:p>
        </w:tc>
        <w:tc>
          <w:tcPr>
            <w:tcW w:w="2410" w:type="dxa"/>
          </w:tcPr>
          <w:p w14:paraId="0CF7DBD9"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BB9D2D9" w14:textId="77777777" w:rsidR="00A452B4" w:rsidRDefault="0065175F" w:rsidP="006A71A7">
            <w:pPr>
              <w:pStyle w:val="CRCoverPage"/>
              <w:spacing w:after="0"/>
              <w:jc w:val="center"/>
              <w:rPr>
                <w:noProof/>
                <w:sz w:val="28"/>
              </w:rPr>
            </w:pPr>
            <w:r>
              <w:rPr>
                <w:b/>
                <w:noProof/>
                <w:sz w:val="28"/>
              </w:rPr>
              <w:t>1</w:t>
            </w:r>
            <w:r w:rsidR="006A71A7">
              <w:rPr>
                <w:b/>
                <w:noProof/>
                <w:sz w:val="28"/>
              </w:rPr>
              <w:t>7</w:t>
            </w:r>
            <w:r>
              <w:rPr>
                <w:b/>
                <w:noProof/>
                <w:sz w:val="28"/>
              </w:rPr>
              <w:t>.</w:t>
            </w:r>
            <w:r w:rsidR="006A71A7">
              <w:rPr>
                <w:b/>
                <w:noProof/>
                <w:sz w:val="28"/>
              </w:rPr>
              <w:t>0</w:t>
            </w:r>
            <w:r>
              <w:rPr>
                <w:b/>
                <w:noProof/>
                <w:sz w:val="28"/>
              </w:rPr>
              <w:t>.</w:t>
            </w:r>
            <w:r w:rsidR="00A25BC3">
              <w:rPr>
                <w:b/>
                <w:noProof/>
                <w:sz w:val="28"/>
              </w:rPr>
              <w:t>0</w:t>
            </w:r>
          </w:p>
        </w:tc>
        <w:tc>
          <w:tcPr>
            <w:tcW w:w="143" w:type="dxa"/>
            <w:tcBorders>
              <w:right w:val="single" w:sz="4" w:space="0" w:color="auto"/>
            </w:tcBorders>
          </w:tcPr>
          <w:p w14:paraId="42DA9F74" w14:textId="77777777" w:rsidR="00A452B4" w:rsidRDefault="00A452B4">
            <w:pPr>
              <w:pStyle w:val="CRCoverPage"/>
              <w:spacing w:after="0"/>
              <w:rPr>
                <w:noProof/>
              </w:rPr>
            </w:pPr>
          </w:p>
        </w:tc>
      </w:tr>
      <w:tr w:rsidR="00A452B4" w14:paraId="78525E04" w14:textId="77777777">
        <w:tc>
          <w:tcPr>
            <w:tcW w:w="9641" w:type="dxa"/>
            <w:gridSpan w:val="9"/>
            <w:tcBorders>
              <w:left w:val="single" w:sz="4" w:space="0" w:color="auto"/>
              <w:right w:val="single" w:sz="4" w:space="0" w:color="auto"/>
            </w:tcBorders>
          </w:tcPr>
          <w:p w14:paraId="7A89175E" w14:textId="77777777" w:rsidR="00A452B4" w:rsidRDefault="00A452B4">
            <w:pPr>
              <w:pStyle w:val="CRCoverPage"/>
              <w:spacing w:after="0"/>
              <w:rPr>
                <w:noProof/>
              </w:rPr>
            </w:pPr>
          </w:p>
        </w:tc>
      </w:tr>
      <w:tr w:rsidR="00A452B4" w14:paraId="5D7126B1" w14:textId="77777777">
        <w:tc>
          <w:tcPr>
            <w:tcW w:w="9641" w:type="dxa"/>
            <w:gridSpan w:val="9"/>
            <w:tcBorders>
              <w:top w:val="single" w:sz="4" w:space="0" w:color="auto"/>
            </w:tcBorders>
          </w:tcPr>
          <w:p w14:paraId="0AEDBCD0"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12F7BC12" w14:textId="77777777">
        <w:tc>
          <w:tcPr>
            <w:tcW w:w="9641" w:type="dxa"/>
            <w:gridSpan w:val="9"/>
          </w:tcPr>
          <w:p w14:paraId="58E637CE" w14:textId="77777777" w:rsidR="00A452B4" w:rsidRDefault="00A452B4">
            <w:pPr>
              <w:pStyle w:val="CRCoverPage"/>
              <w:spacing w:after="0"/>
              <w:rPr>
                <w:noProof/>
                <w:sz w:val="8"/>
                <w:szCs w:val="8"/>
              </w:rPr>
            </w:pPr>
          </w:p>
        </w:tc>
      </w:tr>
    </w:tbl>
    <w:p w14:paraId="44F6B709"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1A225A2" w14:textId="77777777">
        <w:tc>
          <w:tcPr>
            <w:tcW w:w="2835" w:type="dxa"/>
          </w:tcPr>
          <w:p w14:paraId="47D8AC76"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E5CFCB0"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6D344" w14:textId="77777777" w:rsidR="00A452B4" w:rsidRDefault="00A452B4">
            <w:pPr>
              <w:pStyle w:val="CRCoverPage"/>
              <w:spacing w:after="0"/>
              <w:jc w:val="center"/>
              <w:rPr>
                <w:b/>
                <w:caps/>
                <w:noProof/>
              </w:rPr>
            </w:pPr>
          </w:p>
        </w:tc>
        <w:tc>
          <w:tcPr>
            <w:tcW w:w="709" w:type="dxa"/>
            <w:tcBorders>
              <w:left w:val="single" w:sz="4" w:space="0" w:color="auto"/>
            </w:tcBorders>
          </w:tcPr>
          <w:p w14:paraId="0DF39DB1"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53570" w14:textId="77777777" w:rsidR="00A452B4" w:rsidRDefault="00A452B4">
            <w:pPr>
              <w:pStyle w:val="CRCoverPage"/>
              <w:spacing w:after="0"/>
              <w:jc w:val="center"/>
              <w:rPr>
                <w:b/>
                <w:caps/>
                <w:noProof/>
              </w:rPr>
            </w:pPr>
          </w:p>
        </w:tc>
        <w:tc>
          <w:tcPr>
            <w:tcW w:w="2126" w:type="dxa"/>
          </w:tcPr>
          <w:p w14:paraId="3B0FF4FC"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64594" w14:textId="77777777" w:rsidR="00A452B4" w:rsidRDefault="00A452B4">
            <w:pPr>
              <w:pStyle w:val="CRCoverPage"/>
              <w:spacing w:after="0"/>
              <w:jc w:val="center"/>
              <w:rPr>
                <w:b/>
                <w:caps/>
                <w:noProof/>
              </w:rPr>
            </w:pPr>
          </w:p>
        </w:tc>
        <w:tc>
          <w:tcPr>
            <w:tcW w:w="1418" w:type="dxa"/>
            <w:tcBorders>
              <w:left w:val="nil"/>
            </w:tcBorders>
          </w:tcPr>
          <w:p w14:paraId="33183D65"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824A2" w14:textId="77777777" w:rsidR="00A452B4" w:rsidRDefault="00474D42">
            <w:pPr>
              <w:pStyle w:val="CRCoverPage"/>
              <w:spacing w:after="0"/>
              <w:rPr>
                <w:b/>
                <w:bCs/>
                <w:caps/>
                <w:noProof/>
              </w:rPr>
            </w:pPr>
            <w:r>
              <w:rPr>
                <w:b/>
                <w:bCs/>
                <w:caps/>
                <w:noProof/>
              </w:rPr>
              <w:t>X</w:t>
            </w:r>
          </w:p>
        </w:tc>
      </w:tr>
    </w:tbl>
    <w:p w14:paraId="648A75F7" w14:textId="77777777" w:rsidR="00A452B4" w:rsidRDefault="00A452B4">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5A7A924D" w14:textId="77777777">
        <w:tc>
          <w:tcPr>
            <w:tcW w:w="9640" w:type="dxa"/>
            <w:gridSpan w:val="11"/>
          </w:tcPr>
          <w:p w14:paraId="2EDC74D3" w14:textId="77777777" w:rsidR="00A452B4" w:rsidRDefault="00A452B4">
            <w:pPr>
              <w:pStyle w:val="CRCoverPage"/>
              <w:spacing w:after="0"/>
              <w:rPr>
                <w:noProof/>
                <w:sz w:val="8"/>
                <w:szCs w:val="8"/>
              </w:rPr>
            </w:pPr>
          </w:p>
        </w:tc>
      </w:tr>
      <w:tr w:rsidR="00A452B4" w14:paraId="08241E7D" w14:textId="77777777">
        <w:tc>
          <w:tcPr>
            <w:tcW w:w="1843" w:type="dxa"/>
            <w:tcBorders>
              <w:top w:val="single" w:sz="4" w:space="0" w:color="auto"/>
              <w:left w:val="single" w:sz="4" w:space="0" w:color="auto"/>
            </w:tcBorders>
          </w:tcPr>
          <w:p w14:paraId="2B4B7109"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C30AD" w14:textId="77777777" w:rsidR="00A452B4" w:rsidRDefault="00513BE9" w:rsidP="00513BE9">
            <w:pPr>
              <w:pStyle w:val="CRCoverPage"/>
              <w:spacing w:after="0"/>
              <w:ind w:left="100"/>
              <w:rPr>
                <w:noProof/>
                <w:lang w:eastAsia="zh-CN"/>
              </w:rPr>
            </w:pPr>
            <w:r>
              <w:rPr>
                <w:noProof/>
                <w:lang w:eastAsia="zh-CN"/>
              </w:rPr>
              <w:t xml:space="preserve">Correction to </w:t>
            </w:r>
            <w:r w:rsidR="00ED367F">
              <w:rPr>
                <w:noProof/>
                <w:lang w:eastAsia="zh-CN"/>
              </w:rPr>
              <w:t>the BDT policy</w:t>
            </w:r>
            <w:r>
              <w:rPr>
                <w:noProof/>
                <w:lang w:eastAsia="zh-CN"/>
              </w:rPr>
              <w:t xml:space="preserve"> re-negotiation</w:t>
            </w:r>
          </w:p>
        </w:tc>
      </w:tr>
      <w:tr w:rsidR="00A452B4" w14:paraId="73629BB1" w14:textId="77777777">
        <w:tc>
          <w:tcPr>
            <w:tcW w:w="1843" w:type="dxa"/>
            <w:tcBorders>
              <w:left w:val="single" w:sz="4" w:space="0" w:color="auto"/>
            </w:tcBorders>
          </w:tcPr>
          <w:p w14:paraId="6CB25961"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11BD261" w14:textId="77777777" w:rsidR="00A452B4" w:rsidRDefault="00A452B4">
            <w:pPr>
              <w:pStyle w:val="CRCoverPage"/>
              <w:spacing w:after="0"/>
              <w:rPr>
                <w:noProof/>
                <w:sz w:val="8"/>
                <w:szCs w:val="8"/>
              </w:rPr>
            </w:pPr>
          </w:p>
        </w:tc>
      </w:tr>
      <w:tr w:rsidR="00A452B4" w14:paraId="48AB4DB1" w14:textId="77777777">
        <w:tc>
          <w:tcPr>
            <w:tcW w:w="1843" w:type="dxa"/>
            <w:tcBorders>
              <w:left w:val="single" w:sz="4" w:space="0" w:color="auto"/>
            </w:tcBorders>
          </w:tcPr>
          <w:p w14:paraId="28FBC7F1"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323F17" w14:textId="77777777" w:rsidR="00A452B4" w:rsidRDefault="006236ED">
            <w:pPr>
              <w:pStyle w:val="CRCoverPage"/>
              <w:spacing w:after="0"/>
              <w:ind w:left="100"/>
              <w:rPr>
                <w:noProof/>
              </w:rPr>
            </w:pPr>
            <w:r>
              <w:rPr>
                <w:noProof/>
              </w:rPr>
              <w:t>Huawei</w:t>
            </w:r>
          </w:p>
        </w:tc>
      </w:tr>
      <w:tr w:rsidR="00A452B4" w14:paraId="7AEDBA19" w14:textId="77777777">
        <w:tc>
          <w:tcPr>
            <w:tcW w:w="1843" w:type="dxa"/>
            <w:tcBorders>
              <w:left w:val="single" w:sz="4" w:space="0" w:color="auto"/>
            </w:tcBorders>
          </w:tcPr>
          <w:p w14:paraId="6ED04E33"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54DEA2" w14:textId="77777777" w:rsidR="00A452B4" w:rsidRDefault="00474D42">
            <w:pPr>
              <w:pStyle w:val="CRCoverPage"/>
              <w:spacing w:after="0"/>
              <w:ind w:left="100"/>
              <w:rPr>
                <w:noProof/>
              </w:rPr>
            </w:pPr>
            <w:r>
              <w:rPr>
                <w:noProof/>
              </w:rPr>
              <w:t>CT3</w:t>
            </w:r>
          </w:p>
        </w:tc>
      </w:tr>
      <w:tr w:rsidR="00A452B4" w14:paraId="65E082BB" w14:textId="77777777">
        <w:tc>
          <w:tcPr>
            <w:tcW w:w="1843" w:type="dxa"/>
            <w:tcBorders>
              <w:left w:val="single" w:sz="4" w:space="0" w:color="auto"/>
            </w:tcBorders>
          </w:tcPr>
          <w:p w14:paraId="0D095BB4"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B0FBD5E" w14:textId="77777777" w:rsidR="00A452B4" w:rsidRDefault="00A452B4">
            <w:pPr>
              <w:pStyle w:val="CRCoverPage"/>
              <w:spacing w:after="0"/>
              <w:rPr>
                <w:noProof/>
                <w:sz w:val="8"/>
                <w:szCs w:val="8"/>
              </w:rPr>
            </w:pPr>
          </w:p>
        </w:tc>
      </w:tr>
      <w:tr w:rsidR="00A452B4" w14:paraId="67735AD1" w14:textId="77777777">
        <w:tc>
          <w:tcPr>
            <w:tcW w:w="1843" w:type="dxa"/>
            <w:tcBorders>
              <w:left w:val="single" w:sz="4" w:space="0" w:color="auto"/>
            </w:tcBorders>
          </w:tcPr>
          <w:p w14:paraId="710439F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4A319AFE" w14:textId="77777777" w:rsidR="00A452B4" w:rsidRDefault="00ED367F" w:rsidP="00571560">
            <w:pPr>
              <w:pStyle w:val="CRCoverPage"/>
              <w:spacing w:after="0"/>
              <w:ind w:left="100"/>
              <w:rPr>
                <w:noProof/>
                <w:lang w:eastAsia="zh-CN"/>
              </w:rPr>
            </w:pPr>
            <w:r>
              <w:rPr>
                <w:noProof/>
              </w:rPr>
              <w:t>eNA</w:t>
            </w:r>
          </w:p>
        </w:tc>
        <w:tc>
          <w:tcPr>
            <w:tcW w:w="567" w:type="dxa"/>
            <w:tcBorders>
              <w:left w:val="nil"/>
            </w:tcBorders>
          </w:tcPr>
          <w:p w14:paraId="6C13D451" w14:textId="77777777" w:rsidR="00A452B4" w:rsidRDefault="00A452B4">
            <w:pPr>
              <w:pStyle w:val="CRCoverPage"/>
              <w:spacing w:after="0"/>
              <w:ind w:right="100"/>
              <w:rPr>
                <w:noProof/>
              </w:rPr>
            </w:pPr>
          </w:p>
        </w:tc>
        <w:tc>
          <w:tcPr>
            <w:tcW w:w="1417" w:type="dxa"/>
            <w:gridSpan w:val="3"/>
            <w:tcBorders>
              <w:left w:val="nil"/>
            </w:tcBorders>
          </w:tcPr>
          <w:p w14:paraId="4FC523A8"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F5C42A" w14:textId="77777777"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14:paraId="43554F3D" w14:textId="77777777">
        <w:tc>
          <w:tcPr>
            <w:tcW w:w="1843" w:type="dxa"/>
            <w:tcBorders>
              <w:left w:val="single" w:sz="4" w:space="0" w:color="auto"/>
            </w:tcBorders>
          </w:tcPr>
          <w:p w14:paraId="4F7002C7" w14:textId="77777777" w:rsidR="00A452B4" w:rsidRDefault="00A452B4">
            <w:pPr>
              <w:pStyle w:val="CRCoverPage"/>
              <w:spacing w:after="0"/>
              <w:rPr>
                <w:b/>
                <w:i/>
                <w:noProof/>
                <w:sz w:val="8"/>
                <w:szCs w:val="8"/>
              </w:rPr>
            </w:pPr>
          </w:p>
        </w:tc>
        <w:tc>
          <w:tcPr>
            <w:tcW w:w="1986" w:type="dxa"/>
            <w:gridSpan w:val="4"/>
          </w:tcPr>
          <w:p w14:paraId="172779FE" w14:textId="77777777" w:rsidR="00A452B4" w:rsidRDefault="00A452B4">
            <w:pPr>
              <w:pStyle w:val="CRCoverPage"/>
              <w:spacing w:after="0"/>
              <w:rPr>
                <w:noProof/>
                <w:sz w:val="8"/>
                <w:szCs w:val="8"/>
              </w:rPr>
            </w:pPr>
          </w:p>
        </w:tc>
        <w:tc>
          <w:tcPr>
            <w:tcW w:w="2267" w:type="dxa"/>
            <w:gridSpan w:val="2"/>
          </w:tcPr>
          <w:p w14:paraId="607FB5C0" w14:textId="77777777" w:rsidR="00A452B4" w:rsidRDefault="00A452B4">
            <w:pPr>
              <w:pStyle w:val="CRCoverPage"/>
              <w:spacing w:after="0"/>
              <w:rPr>
                <w:noProof/>
                <w:sz w:val="8"/>
                <w:szCs w:val="8"/>
              </w:rPr>
            </w:pPr>
          </w:p>
        </w:tc>
        <w:tc>
          <w:tcPr>
            <w:tcW w:w="1417" w:type="dxa"/>
            <w:gridSpan w:val="3"/>
          </w:tcPr>
          <w:p w14:paraId="1E6C7499" w14:textId="77777777" w:rsidR="00A452B4" w:rsidRDefault="00A452B4">
            <w:pPr>
              <w:pStyle w:val="CRCoverPage"/>
              <w:spacing w:after="0"/>
              <w:rPr>
                <w:noProof/>
                <w:sz w:val="8"/>
                <w:szCs w:val="8"/>
              </w:rPr>
            </w:pPr>
          </w:p>
        </w:tc>
        <w:tc>
          <w:tcPr>
            <w:tcW w:w="2127" w:type="dxa"/>
            <w:tcBorders>
              <w:right w:val="single" w:sz="4" w:space="0" w:color="auto"/>
            </w:tcBorders>
          </w:tcPr>
          <w:p w14:paraId="41C1CFFF" w14:textId="77777777" w:rsidR="00A452B4" w:rsidRDefault="00A452B4">
            <w:pPr>
              <w:pStyle w:val="CRCoverPage"/>
              <w:spacing w:after="0"/>
              <w:rPr>
                <w:noProof/>
                <w:sz w:val="8"/>
                <w:szCs w:val="8"/>
              </w:rPr>
            </w:pPr>
          </w:p>
        </w:tc>
      </w:tr>
      <w:tr w:rsidR="00A452B4" w14:paraId="4B880FB5" w14:textId="77777777">
        <w:trPr>
          <w:cantSplit/>
        </w:trPr>
        <w:tc>
          <w:tcPr>
            <w:tcW w:w="1843" w:type="dxa"/>
            <w:tcBorders>
              <w:left w:val="single" w:sz="4" w:space="0" w:color="auto"/>
            </w:tcBorders>
          </w:tcPr>
          <w:p w14:paraId="3ACDBCB0"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01CC8A80" w14:textId="77777777" w:rsidR="00A452B4" w:rsidRDefault="006A71A7">
            <w:pPr>
              <w:pStyle w:val="CRCoverPage"/>
              <w:spacing w:after="0"/>
              <w:ind w:left="100" w:right="-609"/>
              <w:rPr>
                <w:b/>
                <w:noProof/>
              </w:rPr>
            </w:pPr>
            <w:r>
              <w:rPr>
                <w:b/>
                <w:noProof/>
              </w:rPr>
              <w:t>A</w:t>
            </w:r>
          </w:p>
        </w:tc>
        <w:tc>
          <w:tcPr>
            <w:tcW w:w="3402" w:type="dxa"/>
            <w:gridSpan w:val="5"/>
            <w:tcBorders>
              <w:left w:val="nil"/>
            </w:tcBorders>
          </w:tcPr>
          <w:p w14:paraId="1EEA0CD2" w14:textId="77777777" w:rsidR="00A452B4" w:rsidRDefault="00A452B4">
            <w:pPr>
              <w:pStyle w:val="CRCoverPage"/>
              <w:spacing w:after="0"/>
              <w:rPr>
                <w:noProof/>
              </w:rPr>
            </w:pPr>
          </w:p>
        </w:tc>
        <w:tc>
          <w:tcPr>
            <w:tcW w:w="1417" w:type="dxa"/>
            <w:gridSpan w:val="3"/>
            <w:tcBorders>
              <w:left w:val="nil"/>
            </w:tcBorders>
          </w:tcPr>
          <w:p w14:paraId="13FA903D"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7C2444" w14:textId="77777777" w:rsidR="00A452B4" w:rsidRDefault="006236ED" w:rsidP="006A71A7">
            <w:pPr>
              <w:pStyle w:val="CRCoverPage"/>
              <w:spacing w:after="0"/>
              <w:ind w:left="100"/>
              <w:rPr>
                <w:noProof/>
              </w:rPr>
            </w:pPr>
            <w:r>
              <w:rPr>
                <w:noProof/>
              </w:rPr>
              <w:t>Rel-</w:t>
            </w:r>
            <w:r w:rsidR="0065175F">
              <w:rPr>
                <w:noProof/>
              </w:rPr>
              <w:t>1</w:t>
            </w:r>
            <w:r w:rsidR="006A71A7">
              <w:rPr>
                <w:noProof/>
              </w:rPr>
              <w:t>7</w:t>
            </w:r>
          </w:p>
        </w:tc>
      </w:tr>
      <w:tr w:rsidR="00A452B4" w14:paraId="4F309036" w14:textId="77777777">
        <w:tc>
          <w:tcPr>
            <w:tcW w:w="1843" w:type="dxa"/>
            <w:tcBorders>
              <w:left w:val="single" w:sz="4" w:space="0" w:color="auto"/>
              <w:bottom w:val="single" w:sz="4" w:space="0" w:color="auto"/>
            </w:tcBorders>
          </w:tcPr>
          <w:p w14:paraId="3DCF65C6" w14:textId="77777777" w:rsidR="00A452B4" w:rsidRDefault="00A452B4">
            <w:pPr>
              <w:pStyle w:val="CRCoverPage"/>
              <w:spacing w:after="0"/>
              <w:rPr>
                <w:b/>
                <w:i/>
                <w:noProof/>
              </w:rPr>
            </w:pPr>
          </w:p>
        </w:tc>
        <w:tc>
          <w:tcPr>
            <w:tcW w:w="4677" w:type="dxa"/>
            <w:gridSpan w:val="8"/>
            <w:tcBorders>
              <w:bottom w:val="single" w:sz="4" w:space="0" w:color="auto"/>
            </w:tcBorders>
          </w:tcPr>
          <w:p w14:paraId="588040A8"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D642B"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38981F" w14:textId="77777777"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18D3">
              <w:rPr>
                <w:i/>
                <w:noProof/>
                <w:sz w:val="18"/>
              </w:rPr>
              <w:t>Rel-8</w:t>
            </w:r>
            <w:r w:rsidR="004318D3">
              <w:rPr>
                <w:i/>
                <w:noProof/>
                <w:sz w:val="18"/>
              </w:rPr>
              <w:tab/>
              <w:t>(Release 8)</w:t>
            </w:r>
            <w:r w:rsidR="004318D3">
              <w:rPr>
                <w:i/>
                <w:noProof/>
                <w:sz w:val="18"/>
              </w:rPr>
              <w:br/>
              <w:t>Rel-9</w:t>
            </w:r>
            <w:r w:rsidR="004318D3">
              <w:rPr>
                <w:i/>
                <w:noProof/>
                <w:sz w:val="18"/>
              </w:rPr>
              <w:tab/>
              <w:t>(Release 9)</w:t>
            </w:r>
            <w:r w:rsidR="004318D3">
              <w:rPr>
                <w:i/>
                <w:noProof/>
                <w:sz w:val="18"/>
              </w:rPr>
              <w:br/>
              <w:t>Rel-10</w:t>
            </w:r>
            <w:r w:rsidR="004318D3">
              <w:rPr>
                <w:i/>
                <w:noProof/>
                <w:sz w:val="18"/>
              </w:rPr>
              <w:tab/>
              <w:t>(Release 10)</w:t>
            </w:r>
            <w:r w:rsidR="004318D3">
              <w:rPr>
                <w:i/>
                <w:noProof/>
                <w:sz w:val="18"/>
              </w:rPr>
              <w:br/>
              <w:t>Rel-11</w:t>
            </w:r>
            <w:r w:rsidR="004318D3">
              <w:rPr>
                <w:i/>
                <w:noProof/>
                <w:sz w:val="18"/>
              </w:rPr>
              <w:tab/>
              <w:t>(Release 11)</w:t>
            </w:r>
            <w:r w:rsidR="004318D3">
              <w:rPr>
                <w:i/>
                <w:noProof/>
                <w:sz w:val="18"/>
              </w:rPr>
              <w:br/>
              <w:t>…</w:t>
            </w:r>
            <w:r w:rsidR="004318D3">
              <w:rPr>
                <w:i/>
                <w:noProof/>
                <w:sz w:val="18"/>
              </w:rPr>
              <w:br/>
              <w:t>Rel-15</w:t>
            </w:r>
            <w:r w:rsidR="004318D3">
              <w:rPr>
                <w:i/>
                <w:noProof/>
                <w:sz w:val="18"/>
              </w:rPr>
              <w:tab/>
              <w:t>(Release 15)</w:t>
            </w:r>
            <w:r w:rsidR="004318D3">
              <w:rPr>
                <w:i/>
                <w:noProof/>
                <w:sz w:val="18"/>
              </w:rPr>
              <w:br/>
              <w:t>Rel-16</w:t>
            </w:r>
            <w:r w:rsidR="004318D3">
              <w:rPr>
                <w:i/>
                <w:noProof/>
                <w:sz w:val="18"/>
              </w:rPr>
              <w:tab/>
              <w:t>(Release 16)</w:t>
            </w:r>
            <w:r w:rsidR="004318D3">
              <w:rPr>
                <w:i/>
                <w:noProof/>
                <w:sz w:val="18"/>
              </w:rPr>
              <w:br/>
              <w:t>Rel-17</w:t>
            </w:r>
            <w:r w:rsidR="004318D3">
              <w:rPr>
                <w:i/>
                <w:noProof/>
                <w:sz w:val="18"/>
              </w:rPr>
              <w:tab/>
              <w:t>(Release 17)</w:t>
            </w:r>
            <w:r w:rsidR="004318D3">
              <w:rPr>
                <w:i/>
                <w:noProof/>
                <w:sz w:val="18"/>
              </w:rPr>
              <w:br/>
              <w:t>Rel-18</w:t>
            </w:r>
            <w:r w:rsidR="004318D3">
              <w:rPr>
                <w:i/>
                <w:noProof/>
                <w:sz w:val="18"/>
              </w:rPr>
              <w:tab/>
              <w:t>(Release 18)</w:t>
            </w:r>
          </w:p>
        </w:tc>
      </w:tr>
      <w:tr w:rsidR="00A452B4" w14:paraId="63E485DF" w14:textId="77777777">
        <w:tc>
          <w:tcPr>
            <w:tcW w:w="1843" w:type="dxa"/>
          </w:tcPr>
          <w:p w14:paraId="1519553D" w14:textId="77777777" w:rsidR="00A452B4" w:rsidRDefault="00A452B4">
            <w:pPr>
              <w:pStyle w:val="CRCoverPage"/>
              <w:spacing w:after="0"/>
              <w:rPr>
                <w:b/>
                <w:i/>
                <w:noProof/>
                <w:sz w:val="8"/>
                <w:szCs w:val="8"/>
              </w:rPr>
            </w:pPr>
          </w:p>
        </w:tc>
        <w:tc>
          <w:tcPr>
            <w:tcW w:w="7797" w:type="dxa"/>
            <w:gridSpan w:val="10"/>
          </w:tcPr>
          <w:p w14:paraId="07E7D50A" w14:textId="77777777" w:rsidR="00A452B4" w:rsidRDefault="00A452B4">
            <w:pPr>
              <w:pStyle w:val="CRCoverPage"/>
              <w:spacing w:after="0"/>
              <w:rPr>
                <w:noProof/>
                <w:sz w:val="8"/>
                <w:szCs w:val="8"/>
              </w:rPr>
            </w:pPr>
          </w:p>
        </w:tc>
      </w:tr>
      <w:tr w:rsidR="00CF4E5A" w14:paraId="3FDFFAB4" w14:textId="77777777">
        <w:tc>
          <w:tcPr>
            <w:tcW w:w="2694" w:type="dxa"/>
            <w:gridSpan w:val="2"/>
            <w:tcBorders>
              <w:top w:val="single" w:sz="4" w:space="0" w:color="auto"/>
              <w:left w:val="single" w:sz="4" w:space="0" w:color="auto"/>
            </w:tcBorders>
          </w:tcPr>
          <w:p w14:paraId="50F0A06A" w14:textId="77777777" w:rsidR="00CF4E5A" w:rsidRDefault="00CF4E5A" w:rsidP="00CF4E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6EBA2" w14:textId="77777777" w:rsidR="00CF4E5A" w:rsidRDefault="00CF4E5A" w:rsidP="00CF4E5A">
            <w:pPr>
              <w:pStyle w:val="CRCoverPage"/>
              <w:spacing w:after="0"/>
              <w:rPr>
                <w:lang w:eastAsia="zh-CN"/>
              </w:rPr>
            </w:pPr>
            <w:r>
              <w:rPr>
                <w:lang w:eastAsia="zh-CN"/>
              </w:rPr>
              <w:t>Stage 2 agreed that the PCF shall invalidate the BDT policy stored in the UDR when the PCF is notified that the network performance has degraded.</w:t>
            </w:r>
          </w:p>
          <w:p w14:paraId="4DCA799F" w14:textId="77777777" w:rsidR="00CF4E5A" w:rsidRDefault="00CF4E5A" w:rsidP="00CF4E5A">
            <w:pPr>
              <w:pStyle w:val="CRCoverPage"/>
              <w:spacing w:after="0"/>
            </w:pPr>
          </w:p>
          <w:p w14:paraId="6BA8A572" w14:textId="77777777" w:rsidR="00CF4E5A" w:rsidRDefault="00CF4E5A" w:rsidP="00CF4E5A">
            <w:pPr>
              <w:pStyle w:val="CRCoverPage"/>
              <w:spacing w:after="0"/>
              <w:rPr>
                <w:lang w:eastAsia="zh-CN"/>
              </w:rPr>
            </w:pPr>
            <w:r>
              <w:t>The PCF serving the UE shall make the correct URSP based on the valid BDT policy.</w:t>
            </w:r>
          </w:p>
        </w:tc>
      </w:tr>
      <w:tr w:rsidR="00CF4E5A" w14:paraId="6A8CFC72" w14:textId="77777777">
        <w:tc>
          <w:tcPr>
            <w:tcW w:w="2694" w:type="dxa"/>
            <w:gridSpan w:val="2"/>
            <w:tcBorders>
              <w:left w:val="single" w:sz="4" w:space="0" w:color="auto"/>
            </w:tcBorders>
          </w:tcPr>
          <w:p w14:paraId="0EA1A1A3" w14:textId="77777777" w:rsidR="00CF4E5A" w:rsidRDefault="00CF4E5A" w:rsidP="00CF4E5A">
            <w:pPr>
              <w:pStyle w:val="CRCoverPage"/>
              <w:spacing w:after="0"/>
              <w:rPr>
                <w:b/>
                <w:i/>
                <w:noProof/>
                <w:sz w:val="8"/>
                <w:szCs w:val="8"/>
              </w:rPr>
            </w:pPr>
          </w:p>
        </w:tc>
        <w:tc>
          <w:tcPr>
            <w:tcW w:w="6946" w:type="dxa"/>
            <w:gridSpan w:val="9"/>
            <w:tcBorders>
              <w:right w:val="single" w:sz="4" w:space="0" w:color="auto"/>
            </w:tcBorders>
          </w:tcPr>
          <w:p w14:paraId="69C2A050" w14:textId="77777777" w:rsidR="00CF4E5A" w:rsidRDefault="00CF4E5A" w:rsidP="00CF4E5A">
            <w:pPr>
              <w:pStyle w:val="CRCoverPage"/>
              <w:spacing w:after="0"/>
              <w:rPr>
                <w:noProof/>
                <w:sz w:val="8"/>
                <w:szCs w:val="8"/>
              </w:rPr>
            </w:pPr>
          </w:p>
        </w:tc>
      </w:tr>
      <w:tr w:rsidR="00CF4E5A" w14:paraId="5446B51E" w14:textId="77777777">
        <w:tc>
          <w:tcPr>
            <w:tcW w:w="2694" w:type="dxa"/>
            <w:gridSpan w:val="2"/>
            <w:tcBorders>
              <w:left w:val="single" w:sz="4" w:space="0" w:color="auto"/>
            </w:tcBorders>
          </w:tcPr>
          <w:p w14:paraId="3DBD8405" w14:textId="77777777" w:rsidR="00CF4E5A" w:rsidRDefault="00CF4E5A" w:rsidP="00CF4E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7E8F28" w14:textId="56F3F735" w:rsidR="00CF4E5A" w:rsidRPr="00F8034F" w:rsidRDefault="00CF4E5A" w:rsidP="00CF4E5A">
            <w:pPr>
              <w:pStyle w:val="CRCoverPage"/>
              <w:spacing w:after="0"/>
              <w:rPr>
                <w:noProof/>
                <w:lang w:eastAsia="zh-CN"/>
              </w:rPr>
            </w:pPr>
            <w:r>
              <w:t>If the PCF retrieves the invalid BDT policy, the</w:t>
            </w:r>
            <w:r>
              <w:rPr>
                <w:noProof/>
              </w:rPr>
              <w:t xml:space="preserve"> PCF </w:t>
            </w:r>
            <w:r w:rsidR="00E75B4A" w:rsidRPr="006A5B1F">
              <w:t>shall not make the URSP rules based on the invalid BDT policy. When the BDT policy re-negotiation is completed and if the new BDT Policy is determined, the PCF may make or update the applicable URSP rules based on the new BDT Policy</w:t>
            </w:r>
            <w:r w:rsidR="00122A90">
              <w:t>.</w:t>
            </w:r>
            <w:r w:rsidR="00E75B4A" w:rsidRPr="006A5B1F">
              <w:t xml:space="preserve"> </w:t>
            </w:r>
            <w:r w:rsidR="00122A90">
              <w:t>O</w:t>
            </w:r>
            <w:r w:rsidR="00E75B4A" w:rsidRPr="006A5B1F">
              <w:t>therwise, if the invalid BDT policy is removed, the PCF may remove applicable URSP rules.</w:t>
            </w:r>
          </w:p>
        </w:tc>
      </w:tr>
      <w:tr w:rsidR="00CF4E5A" w14:paraId="0A35603D" w14:textId="77777777">
        <w:tc>
          <w:tcPr>
            <w:tcW w:w="2694" w:type="dxa"/>
            <w:gridSpan w:val="2"/>
            <w:tcBorders>
              <w:left w:val="single" w:sz="4" w:space="0" w:color="auto"/>
            </w:tcBorders>
          </w:tcPr>
          <w:p w14:paraId="379F1398" w14:textId="77777777" w:rsidR="00CF4E5A" w:rsidRDefault="00CF4E5A" w:rsidP="00CF4E5A">
            <w:pPr>
              <w:pStyle w:val="CRCoverPage"/>
              <w:spacing w:after="0"/>
              <w:rPr>
                <w:b/>
                <w:i/>
                <w:noProof/>
                <w:sz w:val="8"/>
                <w:szCs w:val="8"/>
              </w:rPr>
            </w:pPr>
          </w:p>
        </w:tc>
        <w:tc>
          <w:tcPr>
            <w:tcW w:w="6946" w:type="dxa"/>
            <w:gridSpan w:val="9"/>
            <w:tcBorders>
              <w:right w:val="single" w:sz="4" w:space="0" w:color="auto"/>
            </w:tcBorders>
          </w:tcPr>
          <w:p w14:paraId="6CBF83EF" w14:textId="77777777" w:rsidR="00CF4E5A" w:rsidRDefault="00CF4E5A" w:rsidP="00CF4E5A">
            <w:pPr>
              <w:pStyle w:val="CRCoverPage"/>
              <w:spacing w:after="0"/>
              <w:rPr>
                <w:noProof/>
                <w:sz w:val="8"/>
                <w:szCs w:val="8"/>
              </w:rPr>
            </w:pPr>
          </w:p>
        </w:tc>
      </w:tr>
      <w:tr w:rsidR="00CF4E5A" w14:paraId="6B88908A" w14:textId="77777777">
        <w:tc>
          <w:tcPr>
            <w:tcW w:w="2694" w:type="dxa"/>
            <w:gridSpan w:val="2"/>
            <w:tcBorders>
              <w:left w:val="single" w:sz="4" w:space="0" w:color="auto"/>
              <w:bottom w:val="single" w:sz="4" w:space="0" w:color="auto"/>
            </w:tcBorders>
          </w:tcPr>
          <w:p w14:paraId="3CB9B3BD" w14:textId="77777777" w:rsidR="00CF4E5A" w:rsidRDefault="00CF4E5A" w:rsidP="00CF4E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1409D" w14:textId="77777777" w:rsidR="00CF4E5A" w:rsidRDefault="00CF4E5A" w:rsidP="00CF4E5A">
            <w:pPr>
              <w:pStyle w:val="CRCoverPage"/>
              <w:spacing w:after="0"/>
              <w:rPr>
                <w:noProof/>
                <w:lang w:eastAsia="zh-CN"/>
              </w:rPr>
            </w:pPr>
            <w:r>
              <w:rPr>
                <w:rFonts w:hint="eastAsia"/>
                <w:noProof/>
                <w:lang w:eastAsia="zh-CN"/>
              </w:rPr>
              <w:t>T</w:t>
            </w:r>
            <w:r>
              <w:rPr>
                <w:noProof/>
                <w:lang w:eastAsia="zh-CN"/>
              </w:rPr>
              <w:t xml:space="preserve">he frequent policy update occurs based on the invalid BDT policy and the PCF may take into account </w:t>
            </w:r>
            <w:r>
              <w:rPr>
                <w:noProof/>
              </w:rPr>
              <w:t>the invalid BDT policy when deriving the applicable</w:t>
            </w:r>
            <w:r w:rsidRPr="00A14BFE">
              <w:rPr>
                <w:lang w:eastAsia="zh-CN"/>
              </w:rPr>
              <w:t xml:space="preserve"> </w:t>
            </w:r>
            <w:r>
              <w:rPr>
                <w:lang w:val="en-US" w:eastAsia="zh-CN"/>
              </w:rPr>
              <w:t>URSP rules</w:t>
            </w:r>
            <w:r>
              <w:rPr>
                <w:noProof/>
              </w:rPr>
              <w:t xml:space="preserve"> </w:t>
            </w:r>
            <w:r w:rsidRPr="00A14BFE">
              <w:rPr>
                <w:lang w:eastAsia="zh-CN"/>
              </w:rPr>
              <w:t>due to the misalignment with stage 2 requirements</w:t>
            </w:r>
            <w:r>
              <w:rPr>
                <w:noProof/>
                <w:lang w:eastAsia="zh-CN"/>
              </w:rPr>
              <w:t>.</w:t>
            </w:r>
          </w:p>
        </w:tc>
      </w:tr>
      <w:tr w:rsidR="00CF4E5A" w14:paraId="772B13D8" w14:textId="77777777">
        <w:tc>
          <w:tcPr>
            <w:tcW w:w="2694" w:type="dxa"/>
            <w:gridSpan w:val="2"/>
          </w:tcPr>
          <w:p w14:paraId="711DDF3D" w14:textId="77777777" w:rsidR="00CF4E5A" w:rsidRDefault="00CF4E5A" w:rsidP="00CF4E5A">
            <w:pPr>
              <w:pStyle w:val="CRCoverPage"/>
              <w:spacing w:after="0"/>
              <w:rPr>
                <w:b/>
                <w:i/>
                <w:noProof/>
                <w:sz w:val="8"/>
                <w:szCs w:val="8"/>
              </w:rPr>
            </w:pPr>
          </w:p>
        </w:tc>
        <w:tc>
          <w:tcPr>
            <w:tcW w:w="6946" w:type="dxa"/>
            <w:gridSpan w:val="9"/>
          </w:tcPr>
          <w:p w14:paraId="220A1096" w14:textId="77777777" w:rsidR="00CF4E5A" w:rsidRDefault="00CF4E5A" w:rsidP="00CF4E5A">
            <w:pPr>
              <w:pStyle w:val="CRCoverPage"/>
              <w:spacing w:after="0"/>
              <w:rPr>
                <w:noProof/>
                <w:sz w:val="8"/>
                <w:szCs w:val="8"/>
              </w:rPr>
            </w:pPr>
          </w:p>
        </w:tc>
      </w:tr>
      <w:tr w:rsidR="00CF4E5A" w14:paraId="76E72C64" w14:textId="77777777">
        <w:tc>
          <w:tcPr>
            <w:tcW w:w="2694" w:type="dxa"/>
            <w:gridSpan w:val="2"/>
            <w:tcBorders>
              <w:top w:val="single" w:sz="4" w:space="0" w:color="auto"/>
              <w:left w:val="single" w:sz="4" w:space="0" w:color="auto"/>
            </w:tcBorders>
          </w:tcPr>
          <w:p w14:paraId="4AA53F01" w14:textId="77777777" w:rsidR="00CF4E5A" w:rsidRDefault="00CF4E5A" w:rsidP="00CF4E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6ED4D1" w14:textId="77777777" w:rsidR="00CF4E5A" w:rsidRDefault="00CF4E5A" w:rsidP="00E75B4A">
            <w:pPr>
              <w:pStyle w:val="CRCoverPage"/>
              <w:spacing w:after="0"/>
              <w:ind w:left="100"/>
              <w:rPr>
                <w:noProof/>
                <w:lang w:eastAsia="zh-CN"/>
              </w:rPr>
            </w:pPr>
            <w:r>
              <w:rPr>
                <w:noProof/>
                <w:lang w:eastAsia="zh-CN"/>
              </w:rPr>
              <w:t>4.2.2.2.1.1</w:t>
            </w:r>
          </w:p>
        </w:tc>
      </w:tr>
      <w:tr w:rsidR="00A452B4" w14:paraId="4027112D" w14:textId="77777777">
        <w:tc>
          <w:tcPr>
            <w:tcW w:w="2694" w:type="dxa"/>
            <w:gridSpan w:val="2"/>
            <w:tcBorders>
              <w:left w:val="single" w:sz="4" w:space="0" w:color="auto"/>
            </w:tcBorders>
          </w:tcPr>
          <w:p w14:paraId="1D9EE9B2"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747824C2" w14:textId="77777777" w:rsidR="00A452B4" w:rsidRDefault="00A452B4">
            <w:pPr>
              <w:pStyle w:val="CRCoverPage"/>
              <w:spacing w:after="0"/>
              <w:rPr>
                <w:noProof/>
                <w:sz w:val="8"/>
                <w:szCs w:val="8"/>
              </w:rPr>
            </w:pPr>
          </w:p>
        </w:tc>
      </w:tr>
      <w:tr w:rsidR="00A452B4" w14:paraId="0335C2EA" w14:textId="77777777">
        <w:tc>
          <w:tcPr>
            <w:tcW w:w="2694" w:type="dxa"/>
            <w:gridSpan w:val="2"/>
            <w:tcBorders>
              <w:left w:val="single" w:sz="4" w:space="0" w:color="auto"/>
            </w:tcBorders>
          </w:tcPr>
          <w:p w14:paraId="35CAB800"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1AADF"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502CF" w14:textId="77777777" w:rsidR="00A452B4" w:rsidRDefault="00474D42">
            <w:pPr>
              <w:pStyle w:val="CRCoverPage"/>
              <w:spacing w:after="0"/>
              <w:jc w:val="center"/>
              <w:rPr>
                <w:b/>
                <w:caps/>
                <w:noProof/>
              </w:rPr>
            </w:pPr>
            <w:r>
              <w:rPr>
                <w:b/>
                <w:caps/>
                <w:noProof/>
              </w:rPr>
              <w:t>N</w:t>
            </w:r>
          </w:p>
        </w:tc>
        <w:tc>
          <w:tcPr>
            <w:tcW w:w="2977" w:type="dxa"/>
            <w:gridSpan w:val="4"/>
          </w:tcPr>
          <w:p w14:paraId="4F4971D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A189F1" w14:textId="77777777" w:rsidR="00A452B4" w:rsidRDefault="00A452B4">
            <w:pPr>
              <w:pStyle w:val="CRCoverPage"/>
              <w:spacing w:after="0"/>
              <w:ind w:left="99"/>
              <w:rPr>
                <w:noProof/>
              </w:rPr>
            </w:pPr>
          </w:p>
        </w:tc>
      </w:tr>
      <w:tr w:rsidR="00A452B4" w14:paraId="7DAC0991" w14:textId="77777777">
        <w:tc>
          <w:tcPr>
            <w:tcW w:w="2694" w:type="dxa"/>
            <w:gridSpan w:val="2"/>
            <w:tcBorders>
              <w:left w:val="single" w:sz="4" w:space="0" w:color="auto"/>
            </w:tcBorders>
          </w:tcPr>
          <w:p w14:paraId="40832EC0"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A547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36232" w14:textId="77777777" w:rsidR="00A452B4" w:rsidRDefault="00474D42">
            <w:pPr>
              <w:pStyle w:val="CRCoverPage"/>
              <w:spacing w:after="0"/>
              <w:jc w:val="center"/>
              <w:rPr>
                <w:b/>
                <w:caps/>
                <w:noProof/>
              </w:rPr>
            </w:pPr>
            <w:r>
              <w:rPr>
                <w:b/>
                <w:caps/>
                <w:noProof/>
              </w:rPr>
              <w:t>X</w:t>
            </w:r>
          </w:p>
        </w:tc>
        <w:tc>
          <w:tcPr>
            <w:tcW w:w="2977" w:type="dxa"/>
            <w:gridSpan w:val="4"/>
          </w:tcPr>
          <w:p w14:paraId="409B01BD"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9E86F4" w14:textId="77777777" w:rsidR="00A452B4" w:rsidRDefault="00474D42">
            <w:pPr>
              <w:pStyle w:val="CRCoverPage"/>
              <w:spacing w:after="0"/>
              <w:ind w:left="99"/>
              <w:rPr>
                <w:noProof/>
              </w:rPr>
            </w:pPr>
            <w:r>
              <w:rPr>
                <w:noProof/>
              </w:rPr>
              <w:t xml:space="preserve">TS/TR ... CR ... </w:t>
            </w:r>
          </w:p>
        </w:tc>
      </w:tr>
      <w:tr w:rsidR="00A452B4" w14:paraId="5E5E4D2F" w14:textId="77777777">
        <w:tc>
          <w:tcPr>
            <w:tcW w:w="2694" w:type="dxa"/>
            <w:gridSpan w:val="2"/>
            <w:tcBorders>
              <w:left w:val="single" w:sz="4" w:space="0" w:color="auto"/>
            </w:tcBorders>
          </w:tcPr>
          <w:p w14:paraId="4BF7F217"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F4449"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B5586" w14:textId="77777777" w:rsidR="00A452B4" w:rsidRDefault="00474D42">
            <w:pPr>
              <w:pStyle w:val="CRCoverPage"/>
              <w:spacing w:after="0"/>
              <w:jc w:val="center"/>
              <w:rPr>
                <w:b/>
                <w:caps/>
                <w:noProof/>
              </w:rPr>
            </w:pPr>
            <w:r>
              <w:rPr>
                <w:b/>
                <w:caps/>
                <w:noProof/>
              </w:rPr>
              <w:t>X</w:t>
            </w:r>
          </w:p>
        </w:tc>
        <w:tc>
          <w:tcPr>
            <w:tcW w:w="2977" w:type="dxa"/>
            <w:gridSpan w:val="4"/>
          </w:tcPr>
          <w:p w14:paraId="13CCC795"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1157B3" w14:textId="77777777" w:rsidR="00A452B4" w:rsidRDefault="00474D42">
            <w:pPr>
              <w:pStyle w:val="CRCoverPage"/>
              <w:spacing w:after="0"/>
              <w:ind w:left="99"/>
              <w:rPr>
                <w:noProof/>
              </w:rPr>
            </w:pPr>
            <w:r>
              <w:rPr>
                <w:noProof/>
              </w:rPr>
              <w:t xml:space="preserve">TS/TR ... CR ... </w:t>
            </w:r>
          </w:p>
        </w:tc>
      </w:tr>
      <w:tr w:rsidR="00A452B4" w14:paraId="5E83B7E4" w14:textId="77777777">
        <w:tc>
          <w:tcPr>
            <w:tcW w:w="2694" w:type="dxa"/>
            <w:gridSpan w:val="2"/>
            <w:tcBorders>
              <w:left w:val="single" w:sz="4" w:space="0" w:color="auto"/>
            </w:tcBorders>
          </w:tcPr>
          <w:p w14:paraId="62C3F823"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133E6B"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E5155" w14:textId="77777777" w:rsidR="00A452B4" w:rsidRDefault="00474D42">
            <w:pPr>
              <w:pStyle w:val="CRCoverPage"/>
              <w:spacing w:after="0"/>
              <w:jc w:val="center"/>
              <w:rPr>
                <w:b/>
                <w:caps/>
                <w:noProof/>
              </w:rPr>
            </w:pPr>
            <w:r>
              <w:rPr>
                <w:b/>
                <w:caps/>
                <w:noProof/>
              </w:rPr>
              <w:t>X</w:t>
            </w:r>
          </w:p>
        </w:tc>
        <w:tc>
          <w:tcPr>
            <w:tcW w:w="2977" w:type="dxa"/>
            <w:gridSpan w:val="4"/>
          </w:tcPr>
          <w:p w14:paraId="2B93082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AC13E3" w14:textId="77777777" w:rsidR="00A452B4" w:rsidRDefault="00474D42">
            <w:pPr>
              <w:pStyle w:val="CRCoverPage"/>
              <w:spacing w:after="0"/>
              <w:ind w:left="99"/>
              <w:rPr>
                <w:noProof/>
              </w:rPr>
            </w:pPr>
            <w:r>
              <w:rPr>
                <w:noProof/>
              </w:rPr>
              <w:t xml:space="preserve">TS/TR ... CR ... </w:t>
            </w:r>
          </w:p>
        </w:tc>
      </w:tr>
      <w:tr w:rsidR="00A452B4" w14:paraId="19D2F1FB" w14:textId="77777777">
        <w:tc>
          <w:tcPr>
            <w:tcW w:w="2694" w:type="dxa"/>
            <w:gridSpan w:val="2"/>
            <w:tcBorders>
              <w:left w:val="single" w:sz="4" w:space="0" w:color="auto"/>
            </w:tcBorders>
          </w:tcPr>
          <w:p w14:paraId="7E328A27" w14:textId="77777777" w:rsidR="00A452B4" w:rsidRDefault="00A452B4">
            <w:pPr>
              <w:pStyle w:val="CRCoverPage"/>
              <w:spacing w:after="0"/>
              <w:rPr>
                <w:b/>
                <w:i/>
                <w:noProof/>
              </w:rPr>
            </w:pPr>
          </w:p>
        </w:tc>
        <w:tc>
          <w:tcPr>
            <w:tcW w:w="6946" w:type="dxa"/>
            <w:gridSpan w:val="9"/>
            <w:tcBorders>
              <w:right w:val="single" w:sz="4" w:space="0" w:color="auto"/>
            </w:tcBorders>
          </w:tcPr>
          <w:p w14:paraId="73EB02AF" w14:textId="77777777" w:rsidR="00A452B4" w:rsidRDefault="00A452B4">
            <w:pPr>
              <w:pStyle w:val="CRCoverPage"/>
              <w:spacing w:after="0"/>
              <w:rPr>
                <w:noProof/>
              </w:rPr>
            </w:pPr>
          </w:p>
        </w:tc>
      </w:tr>
      <w:tr w:rsidR="00A452B4" w14:paraId="05E35B84" w14:textId="77777777">
        <w:tc>
          <w:tcPr>
            <w:tcW w:w="2694" w:type="dxa"/>
            <w:gridSpan w:val="2"/>
            <w:tcBorders>
              <w:left w:val="single" w:sz="4" w:space="0" w:color="auto"/>
              <w:bottom w:val="single" w:sz="4" w:space="0" w:color="auto"/>
            </w:tcBorders>
          </w:tcPr>
          <w:p w14:paraId="4C99EE25"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1D19D" w14:textId="77777777" w:rsidR="00A452B4" w:rsidRDefault="002D0DAC" w:rsidP="00E13320">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14:paraId="1055C5F5" w14:textId="77777777">
        <w:tc>
          <w:tcPr>
            <w:tcW w:w="2694" w:type="dxa"/>
            <w:gridSpan w:val="2"/>
            <w:tcBorders>
              <w:top w:val="single" w:sz="4" w:space="0" w:color="auto"/>
              <w:bottom w:val="single" w:sz="4" w:space="0" w:color="auto"/>
            </w:tcBorders>
          </w:tcPr>
          <w:p w14:paraId="7E3A8482"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FA59DA" w14:textId="77777777" w:rsidR="00A452B4" w:rsidRDefault="00A452B4">
            <w:pPr>
              <w:pStyle w:val="CRCoverPage"/>
              <w:spacing w:after="0"/>
              <w:ind w:left="100"/>
              <w:rPr>
                <w:noProof/>
                <w:sz w:val="8"/>
                <w:szCs w:val="8"/>
              </w:rPr>
            </w:pPr>
          </w:p>
        </w:tc>
      </w:tr>
      <w:tr w:rsidR="00A452B4" w14:paraId="67B88F6F" w14:textId="77777777">
        <w:tc>
          <w:tcPr>
            <w:tcW w:w="2694" w:type="dxa"/>
            <w:gridSpan w:val="2"/>
            <w:tcBorders>
              <w:top w:val="single" w:sz="4" w:space="0" w:color="auto"/>
              <w:left w:val="single" w:sz="4" w:space="0" w:color="auto"/>
              <w:bottom w:val="single" w:sz="4" w:space="0" w:color="auto"/>
            </w:tcBorders>
          </w:tcPr>
          <w:p w14:paraId="4597FF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35883D" w14:textId="77777777" w:rsidR="00A452B4" w:rsidRDefault="00A452B4">
            <w:pPr>
              <w:pStyle w:val="CRCoverPage"/>
              <w:spacing w:after="0"/>
              <w:ind w:left="100"/>
              <w:rPr>
                <w:noProof/>
              </w:rPr>
            </w:pPr>
          </w:p>
        </w:tc>
      </w:tr>
    </w:tbl>
    <w:p w14:paraId="2E637828" w14:textId="77777777" w:rsidR="00A452B4" w:rsidRDefault="00A452B4">
      <w:pPr>
        <w:pStyle w:val="CRCoverPage"/>
        <w:spacing w:after="0"/>
        <w:rPr>
          <w:noProof/>
          <w:sz w:val="8"/>
          <w:szCs w:val="8"/>
        </w:rPr>
      </w:pPr>
    </w:p>
    <w:p w14:paraId="39056069"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1E5079BB" w14:textId="77777777" w:rsidR="005150A9" w:rsidRDefault="005150A9" w:rsidP="005150A9">
      <w:pPr>
        <w:outlineLvl w:val="0"/>
        <w:rPr>
          <w:b/>
          <w:bCs/>
          <w:noProof/>
        </w:rPr>
      </w:pPr>
      <w:r w:rsidRPr="00103680">
        <w:rPr>
          <w:b/>
          <w:bCs/>
          <w:noProof/>
        </w:rPr>
        <w:lastRenderedPageBreak/>
        <w:t>Additional discussion(if needed):</w:t>
      </w:r>
    </w:p>
    <w:p w14:paraId="105ACFC1" w14:textId="77777777" w:rsidR="005150A9" w:rsidRPr="00103680" w:rsidRDefault="005150A9" w:rsidP="005150A9">
      <w:pPr>
        <w:rPr>
          <w:b/>
          <w:bCs/>
          <w:noProof/>
        </w:rPr>
      </w:pPr>
      <w:r>
        <w:rPr>
          <w:b/>
          <w:bCs/>
          <w:noProof/>
        </w:rPr>
        <w:t>…</w:t>
      </w:r>
    </w:p>
    <w:p w14:paraId="06E0EA45" w14:textId="77777777" w:rsidR="005150A9" w:rsidRDefault="005150A9" w:rsidP="005150A9">
      <w:pPr>
        <w:outlineLvl w:val="0"/>
        <w:rPr>
          <w:b/>
          <w:bCs/>
          <w:noProof/>
          <w:sz w:val="24"/>
          <w:szCs w:val="24"/>
        </w:rPr>
      </w:pPr>
      <w:r w:rsidRPr="00103680">
        <w:rPr>
          <w:b/>
          <w:bCs/>
          <w:noProof/>
          <w:sz w:val="24"/>
          <w:szCs w:val="24"/>
        </w:rPr>
        <w:t>Proposed changes:</w:t>
      </w:r>
    </w:p>
    <w:p w14:paraId="7D8813A8"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86715E1" w14:textId="77777777" w:rsidR="00EB4764" w:rsidRDefault="00EB4764" w:rsidP="00EB4764">
      <w:pPr>
        <w:pStyle w:val="6"/>
        <w:rPr>
          <w:rFonts w:eastAsia="宋体"/>
          <w:lang w:eastAsia="x-none"/>
        </w:rPr>
      </w:pPr>
      <w:bookmarkStart w:id="3" w:name="_Toc49929990"/>
      <w:bookmarkStart w:id="4" w:name="_Toc50024110"/>
      <w:bookmarkStart w:id="5" w:name="_Toc28012688"/>
      <w:bookmarkStart w:id="6" w:name="_Toc36038960"/>
      <w:bookmarkStart w:id="7" w:name="_Toc44688376"/>
      <w:bookmarkStart w:id="8" w:name="_Toc45133792"/>
      <w:bookmarkStart w:id="9" w:name="_Toc49611074"/>
      <w:r>
        <w:rPr>
          <w:rFonts w:eastAsia="宋体"/>
          <w:lang w:eastAsia="x-none"/>
        </w:rPr>
        <w:t>4.2.2.2.1.1</w:t>
      </w:r>
      <w:r>
        <w:rPr>
          <w:rFonts w:eastAsia="宋体"/>
          <w:lang w:eastAsia="x-none"/>
        </w:rPr>
        <w:tab/>
        <w:t>Provisioning of the UE Access Network discovery and selection policies and UE Route Selection Policy</w:t>
      </w:r>
      <w:bookmarkEnd w:id="3"/>
      <w:bookmarkEnd w:id="4"/>
      <w:r>
        <w:rPr>
          <w:rFonts w:eastAsia="宋体"/>
          <w:lang w:eastAsia="x-none"/>
        </w:rPr>
        <w:t xml:space="preserve"> </w:t>
      </w:r>
    </w:p>
    <w:p w14:paraId="55BF50B3" w14:textId="77777777" w:rsidR="00EB4764" w:rsidRDefault="00EB4764" w:rsidP="00EB4764">
      <w:r>
        <w:t>When the UE registers to the network, the "UE STATE INDICATION" message as defined in subclause D.5.4.1 of 3GPP TS 24.501 [15] may be transferred transparently within the "</w:t>
      </w:r>
      <w:r>
        <w:rPr>
          <w:noProof/>
        </w:rPr>
        <w:t>uePolReq" attribute</w:t>
      </w:r>
      <w:r>
        <w:t xml:space="preserve"> during the creation of a policy association, as described in subclause 4.2.2.1.</w:t>
      </w:r>
    </w:p>
    <w:p w14:paraId="2787B573" w14:textId="77777777" w:rsidR="00EB4764" w:rsidRDefault="00EB4764" w:rsidP="00EB4764">
      <w:r>
        <w:t>The (H-)PCF may store in the UDR and/or retrieve from the UDR, as specified in 3GPP TS 29.519 [17]:</w:t>
      </w:r>
    </w:p>
    <w:p w14:paraId="1C48CF20" w14:textId="77777777" w:rsidR="00EB4764" w:rsidRDefault="00EB4764" w:rsidP="00EB4764">
      <w:pPr>
        <w:pStyle w:val="B10"/>
      </w:pPr>
      <w:r>
        <w:t>a)</w:t>
      </w:r>
      <w:r>
        <w:tab/>
        <w:t>UPSCs and related policy sections of the own PLMN it provided to a UE;</w:t>
      </w:r>
    </w:p>
    <w:p w14:paraId="303ECA01" w14:textId="77777777" w:rsidR="00EB4764" w:rsidRDefault="00EB4764" w:rsidP="00EB4764">
      <w:pPr>
        <w:pStyle w:val="B10"/>
      </w:pPr>
      <w:r>
        <w:t>b)</w:t>
      </w:r>
      <w:r>
        <w:tab/>
        <w:t xml:space="preserve">the </w:t>
      </w:r>
      <w:r>
        <w:rPr>
          <w:lang w:eastAsia="zh-CN"/>
        </w:rPr>
        <w:t>PEI</w:t>
      </w:r>
      <w:r>
        <w:t xml:space="preserve"> received from the AMF;</w:t>
      </w:r>
    </w:p>
    <w:p w14:paraId="73D857DC" w14:textId="77777777" w:rsidR="00EB4764" w:rsidRDefault="00EB4764" w:rsidP="00EB4764">
      <w:pPr>
        <w:pStyle w:val="B10"/>
      </w:pPr>
      <w:r>
        <w:t>c)</w:t>
      </w:r>
      <w:r>
        <w:tab/>
        <w:t>the OSId(s) received from the UE as described in the Annex D of 3GPP TS 24.501 [15]; and</w:t>
      </w:r>
    </w:p>
    <w:p w14:paraId="4DAF8869" w14:textId="77777777" w:rsidR="00EB4764" w:rsidRDefault="00EB4764" w:rsidP="00EB4764">
      <w:pPr>
        <w:pStyle w:val="B10"/>
      </w:pPr>
      <w:r>
        <w:t>d)</w:t>
      </w:r>
      <w:r>
        <w:tab/>
        <w:t>the indication of UE's support for ANDSP included in the "UE STATE INDICATION" message as described in the Annex D of 3GPP TS 24.501 [15].</w:t>
      </w:r>
    </w:p>
    <w:p w14:paraId="6210F6CA" w14:textId="77777777" w:rsidR="00EB4764" w:rsidRDefault="00EB4764" w:rsidP="00EB4764">
      <w:r>
        <w:t>The (H-)PCF will use the SUPI of the UE as data key and store separate information for each UE in the UDR.</w:t>
      </w:r>
    </w:p>
    <w:p w14:paraId="3FD88AA2" w14:textId="77777777" w:rsidR="00EB4764" w:rsidRDefault="00EB4764" w:rsidP="00EB4764">
      <w:r>
        <w:t>The V-PCF may retrieve UPSCs and related policy sections applicable for all UEs from a HPLMN from the UDR, using the HPLMN ID as key as specified in 3GPP TS 29.519 [17].</w:t>
      </w:r>
    </w:p>
    <w:p w14:paraId="714B4E3A" w14:textId="77777777" w:rsidR="00EB4764" w:rsidRDefault="00EB4764" w:rsidP="00EB4764">
      <w:pPr>
        <w:rPr>
          <w:lang w:eastAsia="zh-CN"/>
        </w:rPr>
      </w:pPr>
      <w:r>
        <w:t xml:space="preserve">When receiving the "UE STATE INDICATION" message, the (V-)(H-)PCF shall determine based on the UPSIs, the ANDSP support indication and the OSId(s) indicated in that message, UPSC stored in the UDR and local policy whether any new </w:t>
      </w:r>
      <w:r>
        <w:rPr>
          <w:lang w:eastAsia="zh-CN"/>
        </w:rPr>
        <w:t xml:space="preserve">UE policy sections need to be installed and any existing UE policy section need to be updated or deleted. </w:t>
      </w:r>
    </w:p>
    <w:p w14:paraId="7104FE0E" w14:textId="768A46AC" w:rsidR="00EB4764" w:rsidRDefault="00EB4764" w:rsidP="00EB4764">
      <w:pPr>
        <w:rPr>
          <w:lang w:val="en-US" w:eastAsia="zh-CN"/>
        </w:rPr>
      </w:pPr>
      <w:r>
        <w:t xml:space="preserve">If the "EnhancedBackgroundDataTransfer"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17].</w:t>
      </w:r>
    </w:p>
    <w:p w14:paraId="76674720" w14:textId="05B664D2" w:rsidR="00122A90" w:rsidRDefault="00095BE3" w:rsidP="00EB4764">
      <w:pPr>
        <w:rPr>
          <w:ins w:id="10" w:author="Ericsson n bNov-meet" w:date="2020-11-06T10:37:00Z"/>
        </w:rPr>
      </w:pPr>
      <w:bookmarkStart w:id="11" w:name="_Hlk55551899"/>
      <w:ins w:id="12" w:author="Huawei1" w:date="2020-10-27T09:22:00Z">
        <w:r>
          <w:t>If the (</w:t>
        </w:r>
      </w:ins>
      <w:ins w:id="13" w:author="Huawei1" w:date="2020-10-27T09:23:00Z">
        <w:r>
          <w:t>H-)</w:t>
        </w:r>
      </w:ins>
      <w:ins w:id="14" w:author="Huawei1" w:date="2020-10-27T09:22:00Z">
        <w:r>
          <w:t>PCF retrieves the BDT policy and corresponding related information (e.g. network area information, the volume of data to be transferred per UE, etc.) within the BdtData data type, and with the "</w:t>
        </w:r>
        <w:r>
          <w:rPr>
            <w:rFonts w:cs="Arial"/>
            <w:szCs w:val="18"/>
            <w:lang w:eastAsia="zh-CN"/>
          </w:rPr>
          <w:t>bdtp</w:t>
        </w:r>
        <w:r w:rsidRPr="00A14BFE">
          <w:rPr>
            <w:rFonts w:cs="Arial"/>
            <w:szCs w:val="18"/>
            <w:lang w:eastAsia="zh-CN"/>
          </w:rPr>
          <w:t>Status</w:t>
        </w:r>
        <w:r>
          <w:t>" attribute within the BdtData data type</w:t>
        </w:r>
        <w:r w:rsidRPr="002F7285">
          <w:t xml:space="preserve"> </w:t>
        </w:r>
        <w:r>
          <w:t xml:space="preserve">set to value "INVALID", </w:t>
        </w:r>
        <w:r w:rsidRPr="00263AE9">
          <w:t xml:space="preserve">the </w:t>
        </w:r>
      </w:ins>
      <w:ins w:id="15" w:author="Huawei1" w:date="2020-10-27T09:23:00Z">
        <w:r w:rsidRPr="00263AE9">
          <w:t>(H-)</w:t>
        </w:r>
      </w:ins>
      <w:ins w:id="16" w:author="Huawei1" w:date="2020-10-27T09:22:00Z">
        <w:r w:rsidRPr="00263AE9">
          <w:t xml:space="preserve">PCF </w:t>
        </w:r>
      </w:ins>
      <w:ins w:id="17" w:author="Huawei5" w:date="2020-11-06T10:35:00Z">
        <w:r w:rsidR="00DD5A99" w:rsidRPr="00DD5A99">
          <w:t xml:space="preserve">shall not make the URSP rules based on the invalid BDT policy. When the BDT policy re-negotiation is completed </w:t>
        </w:r>
      </w:ins>
      <w:ins w:id="18" w:author="Ericsson n bNov-meet" w:date="2020-11-06T10:36:00Z">
        <w:r w:rsidR="00122A90" w:rsidRPr="00DD5A99">
          <w:t>the PCF may</w:t>
        </w:r>
        <w:r w:rsidR="00122A90">
          <w:t>:</w:t>
        </w:r>
      </w:ins>
    </w:p>
    <w:p w14:paraId="43E55929" w14:textId="3C413D37" w:rsidR="00122A90" w:rsidRDefault="00122A90">
      <w:pPr>
        <w:pStyle w:val="B10"/>
        <w:rPr>
          <w:ins w:id="19" w:author="Ericsson n bNov-meet" w:date="2020-11-06T10:37:00Z"/>
        </w:rPr>
        <w:pPrChange w:id="20" w:author="Ericsson n bNov-meet" w:date="2020-11-06T10:38:00Z">
          <w:pPr/>
        </w:pPrChange>
      </w:pPr>
      <w:ins w:id="21" w:author="Ericsson n bNov-meet" w:date="2020-11-06T10:38:00Z">
        <w:r>
          <w:t>-</w:t>
        </w:r>
        <w:r>
          <w:tab/>
        </w:r>
      </w:ins>
      <w:ins w:id="22" w:author="Huawei5" w:date="2020-11-06T10:35:00Z">
        <w:r w:rsidR="00DD5A99" w:rsidRPr="00DD5A99">
          <w:t>if the new BDT Policy is determined</w:t>
        </w:r>
      </w:ins>
      <w:ins w:id="23" w:author="Ericsson n bNov-meet" w:date="2020-11-06T10:38:00Z">
        <w:r w:rsidR="005013B9">
          <w:t>,</w:t>
        </w:r>
      </w:ins>
      <w:ins w:id="24" w:author="Huawei5" w:date="2020-11-06T10:35:00Z">
        <w:r w:rsidR="00DD5A99" w:rsidRPr="00DD5A99">
          <w:t xml:space="preserve"> make or update the applicable URSP rules based on the new BDT </w:t>
        </w:r>
      </w:ins>
      <w:ins w:id="25" w:author="Ericsson n bNov-meet" w:date="2020-11-06T10:39:00Z">
        <w:r w:rsidR="005013B9">
          <w:t>p</w:t>
        </w:r>
      </w:ins>
      <w:ins w:id="26" w:author="Huawei5" w:date="2020-11-06T10:35:00Z">
        <w:r w:rsidR="00DD5A99" w:rsidRPr="00DD5A99">
          <w:t xml:space="preserve">olicy; </w:t>
        </w:r>
      </w:ins>
      <w:ins w:id="27" w:author="Ericsson n bNov-meet" w:date="2020-11-06T10:37:00Z">
        <w:r>
          <w:t>or</w:t>
        </w:r>
      </w:ins>
    </w:p>
    <w:p w14:paraId="67934A02" w14:textId="0247D84C" w:rsidR="00095BE3" w:rsidRDefault="00122A90" w:rsidP="00122A90">
      <w:pPr>
        <w:pStyle w:val="B10"/>
        <w:rPr>
          <w:ins w:id="28" w:author="Ericsson n bNov-meet" w:date="2020-11-06T10:44:00Z"/>
        </w:rPr>
      </w:pPr>
      <w:ins w:id="29" w:author="Ericsson n bNov-meet" w:date="2020-11-06T10:38:00Z">
        <w:r>
          <w:t>-</w:t>
        </w:r>
        <w:r>
          <w:tab/>
        </w:r>
      </w:ins>
      <w:ins w:id="30" w:author="Huawei5" w:date="2020-11-06T10:35:00Z">
        <w:r w:rsidR="00DD5A99" w:rsidRPr="00DD5A99">
          <w:t>if the invalid BDT policy is removed, remove applicable URSP rules.</w:t>
        </w:r>
      </w:ins>
    </w:p>
    <w:bookmarkEnd w:id="5"/>
    <w:bookmarkEnd w:id="6"/>
    <w:bookmarkEnd w:id="7"/>
    <w:bookmarkEnd w:id="8"/>
    <w:bookmarkEnd w:id="9"/>
    <w:bookmarkEnd w:id="11"/>
    <w:p w14:paraId="188B105C"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9FF66E6"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F3327" w14:textId="77777777" w:rsidR="00CA422A" w:rsidRDefault="00CA422A">
      <w:r>
        <w:separator/>
      </w:r>
    </w:p>
  </w:endnote>
  <w:endnote w:type="continuationSeparator" w:id="0">
    <w:p w14:paraId="4A7B0212" w14:textId="77777777" w:rsidR="00CA422A" w:rsidRDefault="00CA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BFF4B" w14:textId="77777777" w:rsidR="00CA422A" w:rsidRDefault="00CA422A">
      <w:r>
        <w:separator/>
      </w:r>
    </w:p>
  </w:footnote>
  <w:footnote w:type="continuationSeparator" w:id="0">
    <w:p w14:paraId="09BABE0A" w14:textId="77777777" w:rsidR="00CA422A" w:rsidRDefault="00CA42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F99F3" w14:textId="77777777"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79BB0" w14:textId="77777777"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65684" w14:textId="77777777"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C2CA7" w14:textId="77777777"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n bNov-meet">
    <w15:presenceInfo w15:providerId="None" w15:userId="Ericsson n bNov-meet"/>
  </w15:person>
  <w15:person w15:author="Huawei1">
    <w15:presenceInfo w15:providerId="None" w15:userId="Huawei1"/>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5BE3"/>
    <w:rsid w:val="00096E1C"/>
    <w:rsid w:val="000A2697"/>
    <w:rsid w:val="000A3558"/>
    <w:rsid w:val="000B36FF"/>
    <w:rsid w:val="000D7422"/>
    <w:rsid w:val="000E4783"/>
    <w:rsid w:val="000F4B59"/>
    <w:rsid w:val="001021A4"/>
    <w:rsid w:val="00103C6D"/>
    <w:rsid w:val="00105876"/>
    <w:rsid w:val="0012030B"/>
    <w:rsid w:val="00122A90"/>
    <w:rsid w:val="00136ED7"/>
    <w:rsid w:val="0014511A"/>
    <w:rsid w:val="00146A51"/>
    <w:rsid w:val="00151BF6"/>
    <w:rsid w:val="00155034"/>
    <w:rsid w:val="00156C97"/>
    <w:rsid w:val="00162BAF"/>
    <w:rsid w:val="00191F16"/>
    <w:rsid w:val="001A1231"/>
    <w:rsid w:val="001A1B47"/>
    <w:rsid w:val="001A1B94"/>
    <w:rsid w:val="001A43A2"/>
    <w:rsid w:val="001A7DBF"/>
    <w:rsid w:val="001B7407"/>
    <w:rsid w:val="001C0719"/>
    <w:rsid w:val="001E1EE7"/>
    <w:rsid w:val="001F0E02"/>
    <w:rsid w:val="001F74FC"/>
    <w:rsid w:val="00202F1C"/>
    <w:rsid w:val="00203F1A"/>
    <w:rsid w:val="002128B1"/>
    <w:rsid w:val="00263AE9"/>
    <w:rsid w:val="0029641F"/>
    <w:rsid w:val="0029724D"/>
    <w:rsid w:val="002D0DAC"/>
    <w:rsid w:val="002D3845"/>
    <w:rsid w:val="002F23C4"/>
    <w:rsid w:val="00317C47"/>
    <w:rsid w:val="00320917"/>
    <w:rsid w:val="00322B19"/>
    <w:rsid w:val="00346ECE"/>
    <w:rsid w:val="00354FCC"/>
    <w:rsid w:val="00362C0D"/>
    <w:rsid w:val="003709C4"/>
    <w:rsid w:val="00381DE1"/>
    <w:rsid w:val="00382A4D"/>
    <w:rsid w:val="0038408F"/>
    <w:rsid w:val="00384EE6"/>
    <w:rsid w:val="0039027D"/>
    <w:rsid w:val="00390D5D"/>
    <w:rsid w:val="00396702"/>
    <w:rsid w:val="00396A0A"/>
    <w:rsid w:val="003A445D"/>
    <w:rsid w:val="003D6D5D"/>
    <w:rsid w:val="003E64C3"/>
    <w:rsid w:val="003F5AB4"/>
    <w:rsid w:val="0040637C"/>
    <w:rsid w:val="00420B42"/>
    <w:rsid w:val="0042374D"/>
    <w:rsid w:val="00431517"/>
    <w:rsid w:val="004318D3"/>
    <w:rsid w:val="004340B8"/>
    <w:rsid w:val="0043711C"/>
    <w:rsid w:val="00450D6F"/>
    <w:rsid w:val="00454FF2"/>
    <w:rsid w:val="004561D2"/>
    <w:rsid w:val="00470C13"/>
    <w:rsid w:val="00470C86"/>
    <w:rsid w:val="00474D42"/>
    <w:rsid w:val="004837EA"/>
    <w:rsid w:val="004864F1"/>
    <w:rsid w:val="00494956"/>
    <w:rsid w:val="004B2411"/>
    <w:rsid w:val="004B4DAE"/>
    <w:rsid w:val="004C0DD2"/>
    <w:rsid w:val="004D3D96"/>
    <w:rsid w:val="004E41A6"/>
    <w:rsid w:val="004E6CDA"/>
    <w:rsid w:val="004F362D"/>
    <w:rsid w:val="004F727B"/>
    <w:rsid w:val="005013B9"/>
    <w:rsid w:val="0050626C"/>
    <w:rsid w:val="00513BE9"/>
    <w:rsid w:val="005150A9"/>
    <w:rsid w:val="00515611"/>
    <w:rsid w:val="00516C72"/>
    <w:rsid w:val="00541205"/>
    <w:rsid w:val="00542390"/>
    <w:rsid w:val="005561F0"/>
    <w:rsid w:val="00562E85"/>
    <w:rsid w:val="0056515D"/>
    <w:rsid w:val="0056628D"/>
    <w:rsid w:val="00571560"/>
    <w:rsid w:val="00574D24"/>
    <w:rsid w:val="00581603"/>
    <w:rsid w:val="005B4536"/>
    <w:rsid w:val="005F601F"/>
    <w:rsid w:val="006045A0"/>
    <w:rsid w:val="006065B6"/>
    <w:rsid w:val="00607428"/>
    <w:rsid w:val="00612272"/>
    <w:rsid w:val="006174F9"/>
    <w:rsid w:val="006236ED"/>
    <w:rsid w:val="0062526B"/>
    <w:rsid w:val="00636B81"/>
    <w:rsid w:val="00642EBA"/>
    <w:rsid w:val="00647DE0"/>
    <w:rsid w:val="0065175F"/>
    <w:rsid w:val="006635E2"/>
    <w:rsid w:val="00671174"/>
    <w:rsid w:val="00680C45"/>
    <w:rsid w:val="006911A0"/>
    <w:rsid w:val="006948E3"/>
    <w:rsid w:val="006A717C"/>
    <w:rsid w:val="006A71A7"/>
    <w:rsid w:val="006C5F7A"/>
    <w:rsid w:val="006D556E"/>
    <w:rsid w:val="006E082E"/>
    <w:rsid w:val="006E1237"/>
    <w:rsid w:val="007036A7"/>
    <w:rsid w:val="00710314"/>
    <w:rsid w:val="00715DF9"/>
    <w:rsid w:val="00727E87"/>
    <w:rsid w:val="00740C92"/>
    <w:rsid w:val="00744FFE"/>
    <w:rsid w:val="00747B52"/>
    <w:rsid w:val="00754AEB"/>
    <w:rsid w:val="007578F5"/>
    <w:rsid w:val="00773201"/>
    <w:rsid w:val="00774C7F"/>
    <w:rsid w:val="00774F54"/>
    <w:rsid w:val="00782DD7"/>
    <w:rsid w:val="007A2729"/>
    <w:rsid w:val="007B2C9C"/>
    <w:rsid w:val="007C2EA2"/>
    <w:rsid w:val="007D2D68"/>
    <w:rsid w:val="007D5D70"/>
    <w:rsid w:val="007E4B89"/>
    <w:rsid w:val="007F7071"/>
    <w:rsid w:val="0080179B"/>
    <w:rsid w:val="00807FA6"/>
    <w:rsid w:val="00810C40"/>
    <w:rsid w:val="00813E62"/>
    <w:rsid w:val="00823C27"/>
    <w:rsid w:val="0083278D"/>
    <w:rsid w:val="008337BF"/>
    <w:rsid w:val="00845AB2"/>
    <w:rsid w:val="00865EB0"/>
    <w:rsid w:val="0087101A"/>
    <w:rsid w:val="008751E2"/>
    <w:rsid w:val="00891603"/>
    <w:rsid w:val="00895013"/>
    <w:rsid w:val="00895CE1"/>
    <w:rsid w:val="008A447A"/>
    <w:rsid w:val="008B5751"/>
    <w:rsid w:val="008D1E92"/>
    <w:rsid w:val="008D5722"/>
    <w:rsid w:val="008F04ED"/>
    <w:rsid w:val="008F0855"/>
    <w:rsid w:val="009164CE"/>
    <w:rsid w:val="00933162"/>
    <w:rsid w:val="00951AAB"/>
    <w:rsid w:val="00953C4F"/>
    <w:rsid w:val="00973CC6"/>
    <w:rsid w:val="0098282D"/>
    <w:rsid w:val="0099297A"/>
    <w:rsid w:val="00994F58"/>
    <w:rsid w:val="009C4CDD"/>
    <w:rsid w:val="009E7A28"/>
    <w:rsid w:val="009F1B43"/>
    <w:rsid w:val="00A01A22"/>
    <w:rsid w:val="00A07EB2"/>
    <w:rsid w:val="00A17A90"/>
    <w:rsid w:val="00A21386"/>
    <w:rsid w:val="00A23B31"/>
    <w:rsid w:val="00A25BC3"/>
    <w:rsid w:val="00A3439D"/>
    <w:rsid w:val="00A35924"/>
    <w:rsid w:val="00A452B4"/>
    <w:rsid w:val="00A5624F"/>
    <w:rsid w:val="00A70198"/>
    <w:rsid w:val="00A915EF"/>
    <w:rsid w:val="00A949AE"/>
    <w:rsid w:val="00A95402"/>
    <w:rsid w:val="00AA2A37"/>
    <w:rsid w:val="00AA2D05"/>
    <w:rsid w:val="00AB3D3F"/>
    <w:rsid w:val="00AC5960"/>
    <w:rsid w:val="00AD1055"/>
    <w:rsid w:val="00AD2480"/>
    <w:rsid w:val="00AD43A1"/>
    <w:rsid w:val="00AE1940"/>
    <w:rsid w:val="00B06912"/>
    <w:rsid w:val="00B13F78"/>
    <w:rsid w:val="00B22D91"/>
    <w:rsid w:val="00B246F1"/>
    <w:rsid w:val="00B304BB"/>
    <w:rsid w:val="00B3114D"/>
    <w:rsid w:val="00B34B13"/>
    <w:rsid w:val="00B44857"/>
    <w:rsid w:val="00B502EA"/>
    <w:rsid w:val="00B834E5"/>
    <w:rsid w:val="00B90254"/>
    <w:rsid w:val="00BA60B4"/>
    <w:rsid w:val="00BA6942"/>
    <w:rsid w:val="00BB3624"/>
    <w:rsid w:val="00C02C65"/>
    <w:rsid w:val="00C121EC"/>
    <w:rsid w:val="00C51F73"/>
    <w:rsid w:val="00C5537D"/>
    <w:rsid w:val="00C619DF"/>
    <w:rsid w:val="00C65518"/>
    <w:rsid w:val="00C91A76"/>
    <w:rsid w:val="00C94C47"/>
    <w:rsid w:val="00CA422A"/>
    <w:rsid w:val="00CC2BB3"/>
    <w:rsid w:val="00CC3896"/>
    <w:rsid w:val="00CC4C6D"/>
    <w:rsid w:val="00CD2E5D"/>
    <w:rsid w:val="00CE2675"/>
    <w:rsid w:val="00CF32C0"/>
    <w:rsid w:val="00CF4E5A"/>
    <w:rsid w:val="00CF6F14"/>
    <w:rsid w:val="00D15AB8"/>
    <w:rsid w:val="00D167FF"/>
    <w:rsid w:val="00D34205"/>
    <w:rsid w:val="00D572E3"/>
    <w:rsid w:val="00D70751"/>
    <w:rsid w:val="00D8349B"/>
    <w:rsid w:val="00D85AF8"/>
    <w:rsid w:val="00D96741"/>
    <w:rsid w:val="00DA5F28"/>
    <w:rsid w:val="00DB0C20"/>
    <w:rsid w:val="00DC2C6C"/>
    <w:rsid w:val="00DD5A99"/>
    <w:rsid w:val="00DD73D3"/>
    <w:rsid w:val="00DE6665"/>
    <w:rsid w:val="00DF1E2B"/>
    <w:rsid w:val="00E033CE"/>
    <w:rsid w:val="00E13320"/>
    <w:rsid w:val="00E21BCB"/>
    <w:rsid w:val="00E60386"/>
    <w:rsid w:val="00E6066C"/>
    <w:rsid w:val="00E61799"/>
    <w:rsid w:val="00E67476"/>
    <w:rsid w:val="00E720E1"/>
    <w:rsid w:val="00E75B4A"/>
    <w:rsid w:val="00EA54AD"/>
    <w:rsid w:val="00EB4764"/>
    <w:rsid w:val="00EB52B6"/>
    <w:rsid w:val="00EB5BCD"/>
    <w:rsid w:val="00ED367F"/>
    <w:rsid w:val="00ED4724"/>
    <w:rsid w:val="00EE7BC8"/>
    <w:rsid w:val="00EF5CCC"/>
    <w:rsid w:val="00EF6538"/>
    <w:rsid w:val="00EF7622"/>
    <w:rsid w:val="00F2321A"/>
    <w:rsid w:val="00F23A54"/>
    <w:rsid w:val="00F260E7"/>
    <w:rsid w:val="00F67B0A"/>
    <w:rsid w:val="00F67CCE"/>
    <w:rsid w:val="00F7409D"/>
    <w:rsid w:val="00F8034F"/>
    <w:rsid w:val="00F944EB"/>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DD5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4D411-3AF0-4B70-BA7B-418376DFD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817</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1900-01-01T08:00:00Z</cp:lastPrinted>
  <dcterms:created xsi:type="dcterms:W3CDTF">2020-11-07T03:28:00Z</dcterms:created>
  <dcterms:modified xsi:type="dcterms:W3CDTF">2020-11-07T03:28:00Z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(3)L22M4lyMKzSDQcXMWBL97Zf+46u0FBJNUKSBk+OlFiTRvsuHZN5Td1JSSNur/3O5eP0cU4OQ
G/0+N0quJR7aK3czFkS1qLp5jpd0SRdDmF+l357Tg5rCuMJHW5w6a6YYclVmNr/ZTmIZXBDD
gnKZN2GbGsnoHxaaU6XzvHsBWYvAn3SnBuibDEdg7oSFIKNsquGDwJiJZznItPPrDgbt4F1Q
9CXXl25Emlu842lreB</vt:lpwstr>
  </property>
  <property fmtid="{D5CDD505-2E9C-101B-9397-08002B2CF9AE}" pid="22" name="_2015_ms_pID_7253431">
    <vt:lpwstr>NnGcQveazo/0JjJp1M1vAZbBq4C3oI5+BUGk+pJaKZSLqd90vmGWkC
jzfU8rekVciJpz6glBppFSQnpHwjh2EAMQLoOPfRcJ2LqmZ3PsTYYJMTsBkBIAtf1wLiMchs
GqI17N8dk7uJyXs1FyDKkInKuUN7mbXzdMSP1mWi0HmyOxy1YxZVralBAXMsXDTgUhdKbpyd
Ee7NQmZb6zroU5Na7IUfb8h1NkvKHfCBaYVH</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1604711291</vt:lpwstr>
  </property>
</Properties>
</file>